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6E25" w14:textId="35311674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30E47">
        <w:rPr>
          <w:b/>
          <w:i/>
          <w:noProof/>
          <w:sz w:val="28"/>
        </w:rPr>
        <w:t>2405</w:t>
      </w:r>
    </w:p>
    <w:p w14:paraId="55996206" w14:textId="7EC53B23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8525F3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1A9A91" w14:textId="285A58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4E6">
        <w:rPr>
          <w:rFonts w:ascii="Arial" w:hAnsi="Arial"/>
          <w:b/>
          <w:lang w:val="en-US"/>
        </w:rPr>
        <w:t>Nokia, Nokia Shanghai Bell</w:t>
      </w:r>
      <w:r w:rsidR="00BB34E6">
        <w:rPr>
          <w:rFonts w:ascii="Arial" w:hAnsi="Arial"/>
          <w:b/>
          <w:lang w:val="en-US"/>
        </w:rPr>
        <w:tab/>
      </w:r>
    </w:p>
    <w:p w14:paraId="16A87655" w14:textId="3F50DB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46D">
        <w:rPr>
          <w:rFonts w:ascii="Arial" w:hAnsi="Arial" w:cs="Arial"/>
          <w:b/>
        </w:rPr>
        <w:t xml:space="preserve">Remove TBD </w:t>
      </w:r>
      <w:r w:rsidR="003A6466">
        <w:rPr>
          <w:rFonts w:ascii="Arial" w:hAnsi="Arial" w:cs="Arial"/>
          <w:b/>
        </w:rPr>
        <w:t xml:space="preserve">in clause of traffic separation </w:t>
      </w:r>
    </w:p>
    <w:p w14:paraId="57D0638F" w14:textId="1A4B5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884621" w14:textId="4A050F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4E6">
        <w:rPr>
          <w:rFonts w:ascii="Arial" w:hAnsi="Arial"/>
          <w:b/>
        </w:rPr>
        <w:t>4.1</w:t>
      </w:r>
    </w:p>
    <w:p w14:paraId="36F750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D384C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98F9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42A5CC" w14:textId="0FE21A62" w:rsidR="00C022E3" w:rsidRDefault="00C022E3" w:rsidP="00BB34E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F86D75">
        <w:rPr>
          <w:color w:val="FF0000"/>
        </w:rPr>
        <w:t xml:space="preserve">3GPP TS 33.117, </w:t>
      </w:r>
      <w:r w:rsidR="00F86D75" w:rsidRPr="00F86D75">
        <w:rPr>
          <w:color w:val="FF0000"/>
        </w:rPr>
        <w:t>Catalogue of general security assurance requirements</w:t>
      </w:r>
      <w:r w:rsidR="00F86D75">
        <w:rPr>
          <w:color w:val="FF0000"/>
        </w:rPr>
        <w:t>, Release 17</w:t>
      </w:r>
    </w:p>
    <w:p w14:paraId="7FDF34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7E8980" w14:textId="240F2447" w:rsidR="00F86D75" w:rsidRDefault="00FE4BE4" w:rsidP="001224C6">
      <w:pPr>
        <w:rPr>
          <w:color w:val="000000"/>
        </w:rPr>
      </w:pPr>
      <w:r>
        <w:rPr>
          <w:color w:val="000000"/>
        </w:rPr>
        <w:t>The</w:t>
      </w:r>
      <w:r w:rsidR="00F86D75">
        <w:rPr>
          <w:color w:val="000000"/>
        </w:rPr>
        <w:t xml:space="preserve"> TS 33.117 [1] is </w:t>
      </w:r>
      <w:r w:rsidR="0031646D">
        <w:rPr>
          <w:color w:val="000000"/>
        </w:rPr>
        <w:t>re</w:t>
      </w:r>
      <w:r w:rsidR="003A6466">
        <w:rPr>
          <w:color w:val="000000"/>
        </w:rPr>
        <w:t>q</w:t>
      </w:r>
      <w:r w:rsidR="0031646D">
        <w:rPr>
          <w:color w:val="000000"/>
        </w:rPr>
        <w:t xml:space="preserve">uesting </w:t>
      </w:r>
      <w:r w:rsidR="00E276BF">
        <w:rPr>
          <w:color w:val="000000"/>
        </w:rPr>
        <w:t>traffic separation.</w:t>
      </w:r>
    </w:p>
    <w:p w14:paraId="7F6CD069" w14:textId="53475116" w:rsidR="00D2465F" w:rsidRPr="00D2465F" w:rsidRDefault="00F86D75" w:rsidP="001224C6">
      <w:pPr>
        <w:rPr>
          <w:color w:val="000000"/>
        </w:rPr>
      </w:pPr>
      <w:r>
        <w:rPr>
          <w:color w:val="000000"/>
        </w:rPr>
        <w:t xml:space="preserve">It is proposed to </w:t>
      </w:r>
      <w:r w:rsidR="009C0CEA">
        <w:rPr>
          <w:color w:val="000000"/>
        </w:rPr>
        <w:t xml:space="preserve">add reference </w:t>
      </w:r>
      <w:r>
        <w:rPr>
          <w:color w:val="000000"/>
        </w:rPr>
        <w:t>to corresponding clause of TS 33.117.</w:t>
      </w:r>
    </w:p>
    <w:p w14:paraId="0E4B831F" w14:textId="0C844E99" w:rsidR="00FE4BE4" w:rsidRDefault="00FE4BE4">
      <w:pPr>
        <w:rPr>
          <w:color w:val="000000"/>
        </w:rPr>
      </w:pPr>
    </w:p>
    <w:p w14:paraId="5E2E468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E271D63" w14:textId="77777777" w:rsidR="00BB34E6" w:rsidRDefault="00BB34E6" w:rsidP="00BB34E6">
      <w:pPr>
        <w:pStyle w:val="ListParagraph"/>
        <w:spacing w:after="240"/>
        <w:ind w:left="540" w:firstLine="28"/>
        <w:jc w:val="center"/>
      </w:pPr>
      <w:bookmarkStart w:id="0" w:name="_Toc128491102"/>
    </w:p>
    <w:p w14:paraId="535C6768" w14:textId="38C08E7D" w:rsidR="00BB34E6" w:rsidRPr="00902109" w:rsidRDefault="00BB34E6" w:rsidP="00BB34E6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>**** START OF FIRST CHANGE ****</w:t>
      </w:r>
    </w:p>
    <w:p w14:paraId="59F8C7A7" w14:textId="1AF7D7B3" w:rsidR="00BB34E6" w:rsidRDefault="00BB34E6" w:rsidP="00BB34E6">
      <w:pPr>
        <w:pStyle w:val="Heading6"/>
      </w:pPr>
    </w:p>
    <w:p w14:paraId="0D9B0A1D" w14:textId="77777777" w:rsidR="003A6466" w:rsidRDefault="003A6466" w:rsidP="003A6466">
      <w:pPr>
        <w:pStyle w:val="Heading4"/>
      </w:pPr>
      <w:bookmarkStart w:id="1" w:name="_Toc119651824"/>
      <w:bookmarkStart w:id="2" w:name="_Toc128491151"/>
      <w:bookmarkStart w:id="3" w:name="_Toc19542438"/>
      <w:bookmarkStart w:id="4" w:name="_Toc35348440"/>
      <w:bookmarkStart w:id="5" w:name="_Toc44937922"/>
      <w:bookmarkStart w:id="6" w:name="_Toc119651810"/>
      <w:bookmarkStart w:id="7" w:name="_Toc128491137"/>
      <w:bookmarkStart w:id="8" w:name="_Hlk134015703"/>
      <w:bookmarkStart w:id="9" w:name="_Toc19542445"/>
      <w:bookmarkStart w:id="10" w:name="_Toc35348447"/>
      <w:bookmarkStart w:id="11" w:name="_Toc44937929"/>
      <w:bookmarkStart w:id="12" w:name="_Toc119651817"/>
      <w:bookmarkStart w:id="13" w:name="_Toc128491144"/>
      <w:bookmarkEnd w:id="0"/>
      <w:r w:rsidRPr="00907F75">
        <w:t>4</w:t>
      </w:r>
      <w:r w:rsidRPr="00FD4A4B">
        <w:t>.3.5.1</w:t>
      </w:r>
      <w:r w:rsidRPr="00FD4A4B">
        <w:tab/>
        <w:t>Traffic Separation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14DE5F2" w14:textId="3E6FAA90" w:rsidR="001224C6" w:rsidDel="00F86D75" w:rsidRDefault="001224C6" w:rsidP="001224C6">
      <w:pPr>
        <w:rPr>
          <w:del w:id="14" w:author="Stawros Orkopoulos (Nokia)" w:date="2023-05-03T14:20:00Z"/>
          <w:lang w:eastAsia="zh-CN"/>
        </w:rPr>
      </w:pPr>
      <w:del w:id="15" w:author="Stawros Orkopoulos (Nokia)" w:date="2023-05-03T14:20:00Z">
        <w:r w:rsidDel="001224C6">
          <w:rPr>
            <w:lang w:eastAsia="zh-CN"/>
          </w:rPr>
          <w:delText>TBD</w:delText>
        </w:r>
      </w:del>
    </w:p>
    <w:p w14:paraId="5CEF2164" w14:textId="331B2634" w:rsidR="00F86D75" w:rsidRDefault="00F86D75" w:rsidP="001224C6">
      <w:pPr>
        <w:rPr>
          <w:ins w:id="16" w:author="Stawros Orkopoulos (Nokia)" w:date="2023-05-04T12:51:00Z"/>
          <w:lang w:eastAsia="zh-CN"/>
        </w:rPr>
      </w:pPr>
      <w:ins w:id="17" w:author="Stawros Orkopoulos (Nokia)" w:date="2023-05-04T12:51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MnF</w:t>
        </w:r>
        <w:proofErr w:type="spellEnd"/>
        <w:r>
          <w:rPr>
            <w:color w:val="000000"/>
          </w:rPr>
          <w:t>-specific additions to clause 4.3.</w:t>
        </w:r>
      </w:ins>
      <w:ins w:id="18" w:author="Stawros Orkopoulos (Nokia)" w:date="2023-05-04T13:08:00Z">
        <w:r w:rsidR="003A6466">
          <w:rPr>
            <w:color w:val="000000"/>
          </w:rPr>
          <w:t>5.1</w:t>
        </w:r>
      </w:ins>
      <w:ins w:id="19" w:author="Stawros Orkopoulos (Nokia)" w:date="2023-05-04T12:51:00Z">
        <w:r>
          <w:rPr>
            <w:color w:val="000000"/>
          </w:rPr>
          <w:t xml:space="preserve"> of TS 33.117 [3].</w:t>
        </w:r>
      </w:ins>
    </w:p>
    <w:p w14:paraId="7630B84B" w14:textId="77777777" w:rsidR="00BB34E6" w:rsidRDefault="00BB34E6" w:rsidP="00BB34E6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FIRST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11174F54" w14:textId="77777777" w:rsidR="00BB34E6" w:rsidRDefault="00BB34E6">
      <w:pPr>
        <w:rPr>
          <w:i/>
        </w:rPr>
      </w:pPr>
    </w:p>
    <w:sectPr w:rsidR="00BB34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76F12" w14:textId="77777777" w:rsidR="005938B4" w:rsidRDefault="005938B4">
      <w:r>
        <w:separator/>
      </w:r>
    </w:p>
  </w:endnote>
  <w:endnote w:type="continuationSeparator" w:id="0">
    <w:p w14:paraId="3707A32D" w14:textId="77777777" w:rsidR="005938B4" w:rsidRDefault="0059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74079" w14:textId="77777777" w:rsidR="005938B4" w:rsidRDefault="005938B4">
      <w:r>
        <w:separator/>
      </w:r>
    </w:p>
  </w:footnote>
  <w:footnote w:type="continuationSeparator" w:id="0">
    <w:p w14:paraId="6FC60AA6" w14:textId="77777777" w:rsidR="005938B4" w:rsidRDefault="0059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218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310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3224453">
    <w:abstractNumId w:val="13"/>
  </w:num>
  <w:num w:numId="4" w16cid:durableId="257913875">
    <w:abstractNumId w:val="16"/>
  </w:num>
  <w:num w:numId="5" w16cid:durableId="1336691788">
    <w:abstractNumId w:val="15"/>
  </w:num>
  <w:num w:numId="6" w16cid:durableId="854270057">
    <w:abstractNumId w:val="11"/>
  </w:num>
  <w:num w:numId="7" w16cid:durableId="616642231">
    <w:abstractNumId w:val="12"/>
  </w:num>
  <w:num w:numId="8" w16cid:durableId="928851721">
    <w:abstractNumId w:val="20"/>
  </w:num>
  <w:num w:numId="9" w16cid:durableId="1217619990">
    <w:abstractNumId w:val="18"/>
  </w:num>
  <w:num w:numId="10" w16cid:durableId="1380016413">
    <w:abstractNumId w:val="19"/>
  </w:num>
  <w:num w:numId="11" w16cid:durableId="1655798154">
    <w:abstractNumId w:val="14"/>
  </w:num>
  <w:num w:numId="12" w16cid:durableId="85074326">
    <w:abstractNumId w:val="17"/>
  </w:num>
  <w:num w:numId="13" w16cid:durableId="933129699">
    <w:abstractNumId w:val="9"/>
  </w:num>
  <w:num w:numId="14" w16cid:durableId="1531801806">
    <w:abstractNumId w:val="7"/>
  </w:num>
  <w:num w:numId="15" w16cid:durableId="1516729296">
    <w:abstractNumId w:val="6"/>
  </w:num>
  <w:num w:numId="16" w16cid:durableId="1120688570">
    <w:abstractNumId w:val="5"/>
  </w:num>
  <w:num w:numId="17" w16cid:durableId="177545848">
    <w:abstractNumId w:val="4"/>
  </w:num>
  <w:num w:numId="18" w16cid:durableId="248656621">
    <w:abstractNumId w:val="8"/>
  </w:num>
  <w:num w:numId="19" w16cid:durableId="1705137560">
    <w:abstractNumId w:val="3"/>
  </w:num>
  <w:num w:numId="20" w16cid:durableId="1951932022">
    <w:abstractNumId w:val="2"/>
  </w:num>
  <w:num w:numId="21" w16cid:durableId="1559584656">
    <w:abstractNumId w:val="1"/>
  </w:num>
  <w:num w:numId="22" w16cid:durableId="17325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5666B"/>
    <w:rsid w:val="00074722"/>
    <w:rsid w:val="000819D8"/>
    <w:rsid w:val="000934A6"/>
    <w:rsid w:val="000A2C6C"/>
    <w:rsid w:val="000A4660"/>
    <w:rsid w:val="000D1B5B"/>
    <w:rsid w:val="0010401F"/>
    <w:rsid w:val="00112FC3"/>
    <w:rsid w:val="001224C6"/>
    <w:rsid w:val="001306CE"/>
    <w:rsid w:val="00146CBA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597F"/>
    <w:rsid w:val="0030628A"/>
    <w:rsid w:val="0031646D"/>
    <w:rsid w:val="0035122B"/>
    <w:rsid w:val="00353451"/>
    <w:rsid w:val="00371032"/>
    <w:rsid w:val="00371B44"/>
    <w:rsid w:val="00385511"/>
    <w:rsid w:val="003875BB"/>
    <w:rsid w:val="003A6466"/>
    <w:rsid w:val="003C122B"/>
    <w:rsid w:val="003C5A97"/>
    <w:rsid w:val="003C7A04"/>
    <w:rsid w:val="003D40C7"/>
    <w:rsid w:val="003F52B2"/>
    <w:rsid w:val="00440414"/>
    <w:rsid w:val="004558E9"/>
    <w:rsid w:val="0045777E"/>
    <w:rsid w:val="00482545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38B4"/>
    <w:rsid w:val="005B0966"/>
    <w:rsid w:val="005B795D"/>
    <w:rsid w:val="005C0151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37DFB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30E47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CEA"/>
    <w:rsid w:val="009C0DED"/>
    <w:rsid w:val="00A37D7F"/>
    <w:rsid w:val="00A46410"/>
    <w:rsid w:val="00A57688"/>
    <w:rsid w:val="00A57F4F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34E6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3A76"/>
    <w:rsid w:val="00D138F3"/>
    <w:rsid w:val="00D2465F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673"/>
    <w:rsid w:val="00E06FFB"/>
    <w:rsid w:val="00E1773F"/>
    <w:rsid w:val="00E276BF"/>
    <w:rsid w:val="00E30155"/>
    <w:rsid w:val="00E91FE1"/>
    <w:rsid w:val="00EA5E95"/>
    <w:rsid w:val="00ED4954"/>
    <w:rsid w:val="00EE0943"/>
    <w:rsid w:val="00EE33A2"/>
    <w:rsid w:val="00F67A1C"/>
    <w:rsid w:val="00F75213"/>
    <w:rsid w:val="00F82C5B"/>
    <w:rsid w:val="00F8555F"/>
    <w:rsid w:val="00F86D75"/>
    <w:rsid w:val="00FB7317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D96F4A"/>
  <w15:chartTrackingRefBased/>
  <w15:docId w15:val="{83F03072-3340-4274-82C3-7711D86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·?o?áD±í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BB34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B34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5</cp:revision>
  <cp:lastPrinted>1899-12-31T23:00:00Z</cp:lastPrinted>
  <dcterms:created xsi:type="dcterms:W3CDTF">2023-05-04T11:06:00Z</dcterms:created>
  <dcterms:modified xsi:type="dcterms:W3CDTF">2023-05-09T16:44:00Z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